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5DC05B76"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DF0456" w:rsidRPr="00DF0456">
        <w:rPr>
          <w:rFonts w:ascii="Arial" w:hAnsi="Arial"/>
          <w:b/>
          <w:iCs/>
          <w:noProof/>
          <w:sz w:val="28"/>
          <w:lang w:val="en-US"/>
        </w:rPr>
        <w:t>S2-</w:t>
      </w:r>
      <w:del w:id="0" w:author="Nokia669" w:date="2023-05-24T00:58:00Z">
        <w:r w:rsidR="00DF0456" w:rsidRPr="00DF0456" w:rsidDel="00E82055">
          <w:rPr>
            <w:rFonts w:ascii="Arial" w:hAnsi="Arial"/>
            <w:b/>
            <w:iCs/>
            <w:noProof/>
            <w:sz w:val="28"/>
            <w:lang w:val="en-US"/>
          </w:rPr>
          <w:delText>2307311</w:delText>
        </w:r>
      </w:del>
      <w:ins w:id="1" w:author="Nokia669" w:date="2023-05-24T00:58:00Z">
        <w:r w:rsidR="00E82055" w:rsidRPr="00DF0456">
          <w:rPr>
            <w:rFonts w:ascii="Arial" w:hAnsi="Arial"/>
            <w:b/>
            <w:iCs/>
            <w:noProof/>
            <w:sz w:val="28"/>
            <w:lang w:val="en-US"/>
          </w:rPr>
          <w:t>230</w:t>
        </w:r>
        <w:r w:rsidR="00E82055">
          <w:rPr>
            <w:rFonts w:ascii="Arial" w:hAnsi="Arial"/>
            <w:b/>
            <w:iCs/>
            <w:noProof/>
            <w:sz w:val="28"/>
            <w:lang w:val="en-US"/>
          </w:rPr>
          <w:t>7670</w:t>
        </w:r>
      </w:ins>
    </w:p>
    <w:p w14:paraId="7CB45193" w14:textId="2ECBAFF7"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64385" w:rsidRPr="001B4B42">
        <w:rPr>
          <w:b/>
          <w:noProof/>
          <w:sz w:val="24"/>
          <w:lang w:val="en-US"/>
        </w:rPr>
        <w:t xml:space="preserve"> </w:t>
      </w:r>
      <w:r w:rsidR="00700818" w:rsidRPr="001B4B42">
        <w:rPr>
          <w:b/>
          <w:noProof/>
          <w:color w:val="3333FF"/>
          <w:lang w:val="en-US"/>
        </w:rPr>
        <w:t>(revision of</w:t>
      </w:r>
      <w:ins w:id="2" w:author="Nokia669" w:date="2023-05-24T00:58:00Z">
        <w:r w:rsidR="00E82055">
          <w:rPr>
            <w:b/>
            <w:noProof/>
            <w:color w:val="3333FF"/>
            <w:lang w:val="en-US"/>
          </w:rPr>
          <w:t xml:space="preserve"> S2-2307</w:t>
        </w:r>
      </w:ins>
      <w:ins w:id="3" w:author="Nokia669" w:date="2023-05-24T01:31:00Z">
        <w:r w:rsidR="00014B33">
          <w:rPr>
            <w:b/>
            <w:noProof/>
            <w:color w:val="3333FF"/>
            <w:lang w:val="en-US"/>
          </w:rPr>
          <w:t>311</w:t>
        </w:r>
      </w:ins>
      <w:r w:rsidR="00700818" w:rsidRPr="001B4B42">
        <w:rPr>
          <w:b/>
          <w:noProof/>
          <w:color w:val="3333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698FC997" w:rsidR="001E41F3" w:rsidRPr="001B4B42" w:rsidRDefault="00450294" w:rsidP="00450294">
            <w:pPr>
              <w:pStyle w:val="CRCoverPage"/>
              <w:spacing w:after="0"/>
              <w:jc w:val="center"/>
              <w:rPr>
                <w:noProof/>
                <w:lang w:val="en-US"/>
              </w:rPr>
            </w:pPr>
            <w:r w:rsidRPr="00450294">
              <w:rPr>
                <w:b/>
                <w:noProof/>
                <w:sz w:val="28"/>
                <w:lang w:val="en-US"/>
              </w:rPr>
              <w:t>0397</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37819C21" w:rsidR="001E41F3" w:rsidRPr="001B4B42" w:rsidRDefault="00E82055" w:rsidP="00E13F3D">
            <w:pPr>
              <w:pStyle w:val="CRCoverPage"/>
              <w:spacing w:after="0"/>
              <w:jc w:val="center"/>
              <w:rPr>
                <w:b/>
                <w:noProof/>
                <w:lang w:val="en-US"/>
              </w:rPr>
            </w:pPr>
            <w:ins w:id="4" w:author="Nokia669" w:date="2023-05-24T00:58:00Z">
              <w:r>
                <w:rPr>
                  <w:b/>
                  <w:noProof/>
                  <w:sz w:val="28"/>
                  <w:lang w:val="en-US"/>
                </w:rPr>
                <w:t>1</w:t>
              </w:r>
            </w:ins>
            <w:del w:id="5" w:author="Nokia669" w:date="2023-05-24T00:58:00Z">
              <w:r w:rsidR="00D915AB" w:rsidRPr="001B4B42" w:rsidDel="00E82055">
                <w:rPr>
                  <w:b/>
                  <w:noProof/>
                  <w:sz w:val="28"/>
                  <w:lang w:val="en-US"/>
                </w:rPr>
                <w:delText>-</w:delText>
              </w:r>
            </w:del>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9" w:anchor="_blank" w:history="1">
              <w:r w:rsidRPr="001B4B42">
                <w:rPr>
                  <w:rStyle w:val="Hyperlink"/>
                  <w:rFonts w:cs="Arial"/>
                  <w:b/>
                  <w:i/>
                  <w:noProof/>
                  <w:color w:val="FF0000"/>
                  <w:lang w:val="en-US"/>
                </w:rPr>
                <w:t>HE</w:t>
              </w:r>
              <w:bookmarkStart w:id="6" w:name="_Hlt497126619"/>
              <w:r w:rsidRPr="001B4B42">
                <w:rPr>
                  <w:rStyle w:val="Hyperlink"/>
                  <w:rFonts w:cs="Arial"/>
                  <w:b/>
                  <w:i/>
                  <w:noProof/>
                  <w:color w:val="FF0000"/>
                  <w:lang w:val="en-US"/>
                </w:rPr>
                <w:t>L</w:t>
              </w:r>
              <w:bookmarkEnd w:id="6"/>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0"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EB2381B" w:rsidR="001E41F3" w:rsidRPr="001B4B42" w:rsidRDefault="00FD668D" w:rsidP="0004506A">
            <w:pPr>
              <w:pStyle w:val="CRCoverPage"/>
              <w:spacing w:after="0"/>
              <w:rPr>
                <w:noProof/>
                <w:lang w:val="en-US"/>
              </w:rPr>
            </w:pPr>
            <w:r>
              <w:rPr>
                <w:noProof/>
                <w:lang w:val="en-US"/>
              </w:rPr>
              <w:t>Update</w:t>
            </w:r>
            <w:r w:rsidR="00960746">
              <w:rPr>
                <w:noProof/>
                <w:lang w:val="en-US"/>
              </w:rPr>
              <w:t xml:space="preserve"> of User Plane </w:t>
            </w:r>
            <w:r>
              <w:rPr>
                <w:noProof/>
                <w:lang w:val="en-US"/>
              </w:rPr>
              <w:t>Logic of AMF and LMF</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264675CF" w:rsidR="001E41F3" w:rsidRPr="001B4B42" w:rsidRDefault="00C262EE"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1"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94258DF" w14:textId="57A9619C" w:rsidR="00813F24" w:rsidRDefault="00FD668D" w:rsidP="00CE4624">
            <w:pPr>
              <w:pStyle w:val="BodyText"/>
              <w:spacing w:before="60" w:after="0"/>
              <w:rPr>
                <w:rFonts w:ascii="Arial" w:hAnsi="Arial" w:cs="Arial"/>
                <w:lang w:val="en-US" w:eastAsia="zh-CN"/>
              </w:rPr>
            </w:pPr>
            <w:r>
              <w:rPr>
                <w:rFonts w:ascii="Arial" w:hAnsi="Arial" w:cs="Arial"/>
                <w:lang w:val="en-US" w:eastAsia="zh-CN"/>
              </w:rPr>
              <w:t xml:space="preserve">User Plane is an optional choice made by LMF, when there is user plane connection between LMF and UE, it may not be mandatory that AMF must choose the same LMF for successive LCS requests. For instance, the LMF may not be chosen due to other criteria with higher priority defined in clause </w:t>
            </w:r>
            <w:r w:rsidR="00EA0928">
              <w:rPr>
                <w:rFonts w:ascii="Arial" w:hAnsi="Arial" w:cs="Arial"/>
                <w:lang w:val="en-US" w:eastAsia="zh-CN"/>
              </w:rPr>
              <w:t>5.1 of TS 23.273.</w:t>
            </w:r>
          </w:p>
          <w:p w14:paraId="18128A65" w14:textId="04178700" w:rsidR="00EA0928" w:rsidRDefault="00EA0928" w:rsidP="00CE4624">
            <w:pPr>
              <w:pStyle w:val="BodyText"/>
              <w:spacing w:before="60" w:after="0"/>
              <w:rPr>
                <w:rFonts w:ascii="Arial" w:hAnsi="Arial" w:cs="Arial"/>
                <w:lang w:val="en-US" w:eastAsia="zh-CN"/>
              </w:rPr>
            </w:pPr>
            <w:r>
              <w:rPr>
                <w:rFonts w:ascii="Arial" w:hAnsi="Arial" w:cs="Arial"/>
                <w:lang w:val="en-US" w:eastAsia="zh-CN"/>
              </w:rPr>
              <w:t>So, LMF can update the selection criteria in AMF based on user plane connection but it is not mandatory that AMF needs to follow LMF status update for LMF selection.</w:t>
            </w:r>
          </w:p>
          <w:p w14:paraId="15A2BEC7" w14:textId="4DEEADEA" w:rsidR="00EA0928" w:rsidRPr="001B4B42" w:rsidRDefault="00EA0928" w:rsidP="00CE4624">
            <w:pPr>
              <w:pStyle w:val="BodyText"/>
              <w:spacing w:before="60" w:after="0"/>
              <w:rPr>
                <w:rFonts w:ascii="Arial" w:hAnsi="Arial" w:cs="Arial"/>
                <w:lang w:val="en-US" w:eastAsia="zh-CN"/>
              </w:rPr>
            </w:pPr>
            <w:r>
              <w:rPr>
                <w:rFonts w:ascii="Arial" w:hAnsi="Arial" w:cs="Arial"/>
                <w:lang w:val="en-US" w:eastAsia="zh-CN"/>
              </w:rPr>
              <w:t>When exchanging NAS/N1N2Transfer messages, LPP messages can also be transferred to reduce the latency.</w:t>
            </w: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586C0210" w14:textId="77777777" w:rsidR="00813F24" w:rsidRDefault="00EA0928" w:rsidP="00EA0928">
            <w:pPr>
              <w:pStyle w:val="ListParagraph"/>
              <w:numPr>
                <w:ilvl w:val="0"/>
                <w:numId w:val="11"/>
              </w:numPr>
              <w:spacing w:before="60" w:after="0"/>
              <w:rPr>
                <w:rFonts w:ascii="Arial" w:hAnsi="Arial" w:cs="Arial"/>
                <w:lang w:val="en-US"/>
              </w:rPr>
            </w:pPr>
            <w:r w:rsidRPr="00EA0928">
              <w:rPr>
                <w:rFonts w:ascii="Arial" w:hAnsi="Arial" w:cs="Arial"/>
                <w:lang w:val="en-US"/>
              </w:rPr>
              <w:t>The User Plane status is changed to LMF selection criteria of UP status to match the accurate AMF logic.</w:t>
            </w:r>
          </w:p>
          <w:p w14:paraId="31C656EC" w14:textId="5BB7520A" w:rsidR="00EA0928" w:rsidRPr="00EA0928" w:rsidRDefault="00EA0928" w:rsidP="00EA0928">
            <w:pPr>
              <w:pStyle w:val="ListParagraph"/>
              <w:numPr>
                <w:ilvl w:val="0"/>
                <w:numId w:val="11"/>
              </w:numPr>
              <w:spacing w:before="60" w:after="0"/>
              <w:rPr>
                <w:rFonts w:ascii="Arial" w:hAnsi="Arial" w:cs="Arial"/>
                <w:lang w:val="en-US"/>
              </w:rPr>
            </w:pPr>
            <w:r>
              <w:rPr>
                <w:rFonts w:ascii="Arial" w:hAnsi="Arial" w:cs="Arial"/>
                <w:lang w:val="en-US"/>
              </w:rPr>
              <w:t>LPP message is allowed for the NAS/N1N2Transfer</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7A25AE58" w14:textId="77777777" w:rsidR="005C754F" w:rsidRDefault="00024810" w:rsidP="005C754F">
            <w:pPr>
              <w:pStyle w:val="CRCoverPage"/>
              <w:spacing w:after="0"/>
              <w:rPr>
                <w:noProof/>
                <w:lang w:val="en-US"/>
              </w:rPr>
            </w:pPr>
            <w:r>
              <w:rPr>
                <w:noProof/>
                <w:lang w:val="en-US"/>
              </w:rPr>
              <w:t>The latency claimed by the user plane study can’t be fulfiled</w:t>
            </w:r>
            <w:r w:rsidR="00EA0928">
              <w:rPr>
                <w:noProof/>
                <w:lang w:val="en-US"/>
              </w:rPr>
              <w:t>.</w:t>
            </w:r>
          </w:p>
          <w:p w14:paraId="5C4BEB44" w14:textId="0E0390C8" w:rsidR="00EA0928" w:rsidRPr="001B4B42" w:rsidRDefault="00EA0928" w:rsidP="005C754F">
            <w:pPr>
              <w:pStyle w:val="CRCoverPage"/>
              <w:spacing w:after="0"/>
              <w:rPr>
                <w:noProof/>
                <w:lang w:val="en-US"/>
              </w:rPr>
            </w:pPr>
            <w:r>
              <w:rPr>
                <w:noProof/>
                <w:lang w:val="en-US"/>
              </w:rPr>
              <w:t>AMF logic of LMF selection criteria is not consistent with UP connection.</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8B8A400" w:rsidR="0004506A" w:rsidRPr="001B4B42" w:rsidRDefault="00E144B6" w:rsidP="0004506A">
            <w:pPr>
              <w:pStyle w:val="CRCoverPage"/>
              <w:spacing w:after="0"/>
              <w:rPr>
                <w:noProof/>
                <w:lang w:val="en-US"/>
              </w:rPr>
            </w:pPr>
            <w:r w:rsidRPr="001B4B42">
              <w:rPr>
                <w:lang w:val="en-US" w:eastAsia="zh-CN"/>
              </w:rPr>
              <w:t xml:space="preserve"> </w:t>
            </w:r>
            <w:r w:rsidR="00EA0928">
              <w:rPr>
                <w:lang w:val="en-US" w:eastAsia="zh-CN"/>
              </w:rPr>
              <w:t>6.18.1, 6.18.2</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40E0683B" w14:textId="77777777" w:rsidR="00021F24" w:rsidRPr="00021F24" w:rsidRDefault="00021F24" w:rsidP="00021F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Toc131157713"/>
      <w:r w:rsidRPr="00021F24">
        <w:rPr>
          <w:rFonts w:ascii="Arial" w:hAnsi="Arial"/>
          <w:sz w:val="28"/>
          <w:lang w:eastAsia="zh-CN"/>
        </w:rPr>
        <w:t>6.18.1</w:t>
      </w:r>
      <w:r w:rsidRPr="00021F24">
        <w:rPr>
          <w:rFonts w:ascii="Arial" w:hAnsi="Arial"/>
          <w:sz w:val="28"/>
          <w:lang w:eastAsia="zh-CN"/>
        </w:rPr>
        <w:tab/>
        <w:t>LMF initiated User Plane Connection</w:t>
      </w:r>
      <w:bookmarkEnd w:id="7"/>
    </w:p>
    <w:p w14:paraId="7C0B65A3" w14:textId="6B9BBB1E" w:rsidR="00021F24" w:rsidRDefault="00021F24" w:rsidP="00021F24">
      <w:pPr>
        <w:overflowPunct w:val="0"/>
        <w:autoSpaceDE w:val="0"/>
        <w:autoSpaceDN w:val="0"/>
        <w:adjustRightInd w:val="0"/>
        <w:textAlignment w:val="baseline"/>
        <w:rPr>
          <w:lang w:eastAsia="zh-CN"/>
        </w:rPr>
      </w:pPr>
      <w:r w:rsidRPr="00021F24">
        <w:rPr>
          <w:lang w:eastAsia="zh-CN"/>
        </w:rPr>
        <w:t xml:space="preserve">LMF may trigger the user plane connection establishment after receiving a location request from AMF if target UE does not have user plane connection with LMF. AMF also subscribes from LMF </w:t>
      </w:r>
      <w:ins w:id="8" w:author="Nokia2" w:date="2023-05-12T18:45:00Z">
        <w:r w:rsidR="00411B6E">
          <w:rPr>
            <w:lang w:eastAsia="zh-CN"/>
          </w:rPr>
          <w:t xml:space="preserve">for the selection criteria based on </w:t>
        </w:r>
      </w:ins>
      <w:r w:rsidRPr="00021F24">
        <w:rPr>
          <w:lang w:eastAsia="zh-CN"/>
        </w:rPr>
        <w:t>the status of LCS user plane connection for the target UE, using a Nlmf_Location_UPNotify Subscribe message if the UE supports user plane positioning</w:t>
      </w:r>
      <w:ins w:id="9" w:author="Nokia2" w:date="2023-05-12T19:58:00Z">
        <w:r w:rsidR="00C6140C">
          <w:rPr>
            <w:lang w:eastAsia="zh-CN"/>
          </w:rPr>
          <w:t xml:space="preserve"> with LMF</w:t>
        </w:r>
      </w:ins>
      <w:r w:rsidRPr="00021F24">
        <w:rPr>
          <w:lang w:eastAsia="zh-CN"/>
        </w:rPr>
        <w:t>. Figure 6.18.1-1 shows a procedure triggered by LMF to support positioning over the user plane connection between UE and LMF.</w:t>
      </w:r>
    </w:p>
    <w:p w14:paraId="50665AEB" w14:textId="23303BE4" w:rsidR="003E571D" w:rsidRPr="00021F24" w:rsidRDefault="003E571D" w:rsidP="003E571D">
      <w:pPr>
        <w:overflowPunct w:val="0"/>
        <w:autoSpaceDE w:val="0"/>
        <w:autoSpaceDN w:val="0"/>
        <w:adjustRightInd w:val="0"/>
        <w:jc w:val="center"/>
        <w:textAlignment w:val="baseline"/>
        <w:rPr>
          <w:lang w:eastAsia="zh-CN"/>
        </w:rPr>
      </w:pPr>
      <w:del w:id="10" w:author="Nokia669" w:date="2023-05-24T01:06:00Z">
        <w:r w:rsidDel="003E571D">
          <w:object w:dxaOrig="11707" w:dyaOrig="7537" w14:anchorId="0A47D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8.3pt;height:265.05pt" o:ole="">
              <v:imagedata r:id="rId18" o:title="" cropbottom="1596f"/>
            </v:shape>
            <o:OLEObject Type="Embed" ProgID="Visio.Drawing.15" ShapeID="_x0000_i1031" DrawAspect="Content" ObjectID="_1746397335" r:id="rId19"/>
          </w:object>
        </w:r>
      </w:del>
    </w:p>
    <w:p w14:paraId="5C4725FC" w14:textId="64EACAE2" w:rsidR="00021F24" w:rsidRPr="00021F24" w:rsidRDefault="003E571D" w:rsidP="00021F24">
      <w:pPr>
        <w:keepNext/>
        <w:keepLines/>
        <w:overflowPunct w:val="0"/>
        <w:autoSpaceDE w:val="0"/>
        <w:autoSpaceDN w:val="0"/>
        <w:adjustRightInd w:val="0"/>
        <w:spacing w:before="60"/>
        <w:jc w:val="center"/>
        <w:textAlignment w:val="baseline"/>
        <w:rPr>
          <w:rFonts w:ascii="Arial" w:hAnsi="Arial"/>
          <w:b/>
          <w:lang w:eastAsia="zh-CN"/>
        </w:rPr>
      </w:pPr>
      <w:r w:rsidRPr="00021F24">
        <w:rPr>
          <w:rFonts w:ascii="Arial" w:eastAsia="Times New Roman" w:hAnsi="Arial"/>
          <w:b/>
          <w:lang w:eastAsia="en-GB"/>
        </w:rPr>
        <w:object w:dxaOrig="11716" w:dyaOrig="7531" w14:anchorId="69B17F7B">
          <v:shape id="_x0000_i1035" type="#_x0000_t75" style="width:418.75pt;height:264.6pt" o:ole="">
            <v:imagedata r:id="rId20" o:title="" cropbottom="1596f"/>
          </v:shape>
          <o:OLEObject Type="Embed" ProgID="Visio.Drawing.15" ShapeID="_x0000_i1035" DrawAspect="Content" ObjectID="_1746397336" r:id="rId21"/>
        </w:object>
      </w:r>
    </w:p>
    <w:p w14:paraId="3089137B" w14:textId="77777777" w:rsidR="00021F24" w:rsidRPr="00021F24" w:rsidRDefault="00021F24" w:rsidP="00021F24">
      <w:pPr>
        <w:keepLines/>
        <w:overflowPunct w:val="0"/>
        <w:autoSpaceDE w:val="0"/>
        <w:autoSpaceDN w:val="0"/>
        <w:adjustRightInd w:val="0"/>
        <w:spacing w:after="240"/>
        <w:jc w:val="center"/>
        <w:textAlignment w:val="baseline"/>
        <w:rPr>
          <w:rFonts w:ascii="Arial" w:hAnsi="Arial"/>
          <w:b/>
          <w:lang w:eastAsia="zh-CN"/>
        </w:rPr>
      </w:pPr>
      <w:r w:rsidRPr="00021F24">
        <w:rPr>
          <w:rFonts w:ascii="Arial" w:hAnsi="Arial"/>
          <w:b/>
          <w:lang w:eastAsia="zh-CN"/>
        </w:rPr>
        <w:t>Figure 6.18.1-1: Positioning via a User Plane Connection between UE and LMF initiated by LMF</w:t>
      </w:r>
    </w:p>
    <w:p w14:paraId="15BD34D8"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lastRenderedPageBreak/>
        <w:t>1.</w:t>
      </w:r>
      <w:r w:rsidRPr="00021F24">
        <w:rPr>
          <w:lang w:eastAsia="zh-CN"/>
        </w:rPr>
        <w:tab/>
        <w:t>Based on UE user plane positioning capability and other implementation factors, LMF decides whether to continue the position procedure via a user plane connection between UE and LMF.</w:t>
      </w:r>
    </w:p>
    <w:p w14:paraId="16A1102C"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ab/>
        <w:t>Steps 2-7 are skipped if there is already a user plane connection context of the target UE in LMF and LMF determines to utilize the user plane connection for positioning.</w:t>
      </w:r>
    </w:p>
    <w:p w14:paraId="3BF62953" w14:textId="52CDEDF1" w:rsidR="00021F24" w:rsidRPr="00021F24" w:rsidRDefault="00021F24" w:rsidP="00021F24">
      <w:pPr>
        <w:keepLines/>
        <w:overflowPunct w:val="0"/>
        <w:autoSpaceDE w:val="0"/>
        <w:autoSpaceDN w:val="0"/>
        <w:adjustRightInd w:val="0"/>
        <w:ind w:left="1135" w:hanging="851"/>
        <w:textAlignment w:val="baseline"/>
        <w:rPr>
          <w:lang w:eastAsia="zh-CN"/>
        </w:rPr>
      </w:pPr>
      <w:r w:rsidRPr="00021F24">
        <w:rPr>
          <w:lang w:eastAsia="zh-CN"/>
        </w:rPr>
        <w:t>NOTE:</w:t>
      </w:r>
      <w:r w:rsidRPr="00021F24">
        <w:rPr>
          <w:lang w:eastAsia="zh-CN"/>
        </w:rPr>
        <w:tab/>
        <w:t xml:space="preserve">LMF </w:t>
      </w:r>
      <w:ins w:id="11" w:author="Nokia2" w:date="2023-05-12T20:12:00Z">
        <w:r w:rsidR="00822657">
          <w:rPr>
            <w:lang w:eastAsia="zh-CN"/>
          </w:rPr>
          <w:t xml:space="preserve">may depends on the </w:t>
        </w:r>
      </w:ins>
      <w:ins w:id="12" w:author="Nokia2" w:date="2023-05-12T20:13:00Z">
        <w:r w:rsidR="00822657">
          <w:rPr>
            <w:lang w:eastAsia="zh-CN"/>
          </w:rPr>
          <w:t xml:space="preserve">UE capabilities stored in AMF and </w:t>
        </w:r>
      </w:ins>
      <w:r w:rsidRPr="00021F24">
        <w:rPr>
          <w:lang w:eastAsia="zh-CN"/>
        </w:rPr>
        <w:t>can select user plane positioning for specific positioning methods (e.g. motion sensor-based method) and it is based on implementation and local configuration to determine which positioning method requires user plane transport.</w:t>
      </w:r>
    </w:p>
    <w:p w14:paraId="6D9C179C" w14:textId="686393CE"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2.</w:t>
      </w:r>
      <w:r w:rsidRPr="00021F24">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ins w:id="13" w:author="Nokia2" w:date="2023-05-12T20:12:00Z">
        <w:r w:rsidR="00822657">
          <w:rPr>
            <w:lang w:eastAsia="zh-CN"/>
          </w:rPr>
          <w:t xml:space="preserve"> LMF may also include the positioning message</w:t>
        </w:r>
      </w:ins>
      <w:ins w:id="14" w:author="Nokia2" w:date="2023-05-12T20:14:00Z">
        <w:r w:rsidR="00822657">
          <w:rPr>
            <w:lang w:eastAsia="zh-CN"/>
          </w:rPr>
          <w:t>(</w:t>
        </w:r>
      </w:ins>
      <w:ins w:id="15" w:author="Nokia2" w:date="2023-05-12T20:15:00Z">
        <w:r w:rsidR="00822657">
          <w:rPr>
            <w:lang w:eastAsia="zh-CN"/>
          </w:rPr>
          <w:t>s)</w:t>
        </w:r>
      </w:ins>
      <w:ins w:id="16" w:author="Nokia2" w:date="2023-05-12T20:14:00Z">
        <w:r w:rsidR="00822657">
          <w:rPr>
            <w:lang w:eastAsia="zh-CN"/>
          </w:rPr>
          <w:t xml:space="preserve"> (e.g., LPP message)</w:t>
        </w:r>
      </w:ins>
      <w:ins w:id="17" w:author="Nokia2" w:date="2023-05-12T20:12:00Z">
        <w:r w:rsidR="00822657">
          <w:rPr>
            <w:lang w:eastAsia="zh-CN"/>
          </w:rPr>
          <w:t xml:space="preserve"> as payload.</w:t>
        </w:r>
      </w:ins>
    </w:p>
    <w:p w14:paraId="1842C04C" w14:textId="77777777" w:rsidR="00021F24" w:rsidRPr="00021F24" w:rsidRDefault="00021F24" w:rsidP="00021F24">
      <w:pPr>
        <w:keepLines/>
        <w:overflowPunct w:val="0"/>
        <w:autoSpaceDE w:val="0"/>
        <w:autoSpaceDN w:val="0"/>
        <w:adjustRightInd w:val="0"/>
        <w:ind w:left="1559" w:hanging="1276"/>
        <w:textAlignment w:val="baseline"/>
        <w:rPr>
          <w:color w:val="FF0000"/>
          <w:lang w:eastAsia="zh-CN"/>
        </w:rPr>
      </w:pPr>
      <w:r w:rsidRPr="00021F24">
        <w:rPr>
          <w:color w:val="FF0000"/>
          <w:lang w:eastAsia="zh-CN"/>
        </w:rPr>
        <w:t>Editor's note:</w:t>
      </w:r>
      <w:r w:rsidRPr="00021F24">
        <w:rPr>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53D7EA91" w14:textId="2BB9637F"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3.</w:t>
      </w:r>
      <w:r w:rsidRPr="00021F24">
        <w:rPr>
          <w:lang w:eastAsia="zh-CN"/>
        </w:rPr>
        <w:tab/>
        <w:t xml:space="preserve">[Conditional] When AMF receives the user plane information </w:t>
      </w:r>
      <w:ins w:id="18" w:author="Nokia2" w:date="2023-05-12T20:13:00Z">
        <w:r w:rsidR="00822657">
          <w:rPr>
            <w:lang w:eastAsia="zh-CN"/>
          </w:rPr>
          <w:t>and optional positioning message</w:t>
        </w:r>
      </w:ins>
      <w:ins w:id="19" w:author="Nokia2" w:date="2023-05-12T20:15:00Z">
        <w:r w:rsidR="00822657">
          <w:rPr>
            <w:lang w:eastAsia="zh-CN"/>
          </w:rPr>
          <w:t>(s)</w:t>
        </w:r>
      </w:ins>
      <w:ins w:id="20" w:author="Nokia2" w:date="2023-05-12T20:13:00Z">
        <w:r w:rsidR="00822657">
          <w:rPr>
            <w:lang w:eastAsia="zh-CN"/>
          </w:rPr>
          <w:t xml:space="preserve"> </w:t>
        </w:r>
      </w:ins>
      <w:r w:rsidRPr="00021F24">
        <w:rPr>
          <w:lang w:eastAsia="zh-CN"/>
        </w:rPr>
        <w:t>from LMF in step 2, AMF sends it to UE via a DL NAS TRANSPORT message.</w:t>
      </w:r>
    </w:p>
    <w:p w14:paraId="1D4E970B" w14:textId="193D70F2"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4.</w:t>
      </w:r>
      <w:r w:rsidRPr="00021F24">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ins w:id="21" w:author="Nokia2" w:date="2023-05-12T20:14:00Z">
        <w:r w:rsidR="00822657">
          <w:rPr>
            <w:lang w:eastAsia="zh-CN"/>
          </w:rPr>
          <w:t xml:space="preserve"> </w:t>
        </w:r>
        <w:del w:id="22" w:author="Nokia669" w:date="2023-05-24T01:09:00Z">
          <w:r w:rsidR="00822657" w:rsidDel="003E571D">
            <w:rPr>
              <w:lang w:eastAsia="zh-CN"/>
            </w:rPr>
            <w:delText>When positioning message</w:delText>
          </w:r>
        </w:del>
      </w:ins>
      <w:ins w:id="23" w:author="Nokia2" w:date="2023-05-12T20:15:00Z">
        <w:del w:id="24" w:author="Nokia669" w:date="2023-05-24T01:09:00Z">
          <w:r w:rsidR="00822657" w:rsidDel="003E571D">
            <w:rPr>
              <w:lang w:eastAsia="zh-CN"/>
            </w:rPr>
            <w:delText xml:space="preserve">(s) is included in step 2 and 3, UE may also include the replied </w:delText>
          </w:r>
        </w:del>
      </w:ins>
      <w:ins w:id="25" w:author="Nokia2" w:date="2023-05-13T00:09:00Z">
        <w:del w:id="26" w:author="Nokia669" w:date="2023-05-24T01:09:00Z">
          <w:r w:rsidR="00910E70" w:rsidDel="003E571D">
            <w:rPr>
              <w:lang w:eastAsia="zh-CN"/>
            </w:rPr>
            <w:delText xml:space="preserve">positioning </w:delText>
          </w:r>
        </w:del>
      </w:ins>
      <w:ins w:id="27" w:author="Nokia2" w:date="2023-05-12T20:15:00Z">
        <w:del w:id="28" w:author="Nokia669" w:date="2023-05-24T01:09:00Z">
          <w:r w:rsidR="00822657" w:rsidDel="003E571D">
            <w:rPr>
              <w:lang w:eastAsia="zh-CN"/>
            </w:rPr>
            <w:delText>message(s).</w:delText>
          </w:r>
        </w:del>
      </w:ins>
    </w:p>
    <w:p w14:paraId="6B0536B8" w14:textId="10CD1BFD"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5.</w:t>
      </w:r>
      <w:r w:rsidRPr="00021F24">
        <w:rPr>
          <w:lang w:eastAsia="zh-CN"/>
        </w:rPr>
        <w:tab/>
        <w:t>[Conditional] AMF sends the acknowledgement received in step 4 to the LMF via Namf_N1messageNotify service.</w:t>
      </w:r>
      <w:ins w:id="29" w:author="Nokia2" w:date="2023-05-12T20:16:00Z">
        <w:r w:rsidR="00822657">
          <w:rPr>
            <w:lang w:eastAsia="zh-CN"/>
          </w:rPr>
          <w:t xml:space="preserve"> </w:t>
        </w:r>
        <w:del w:id="30" w:author="Nokia669" w:date="2023-05-24T01:09:00Z">
          <w:r w:rsidR="00822657" w:rsidDel="003E571D">
            <w:rPr>
              <w:lang w:eastAsia="zh-CN"/>
            </w:rPr>
            <w:delText xml:space="preserve">If the message from UE at step 4 has already fulfilled the positioning </w:delText>
          </w:r>
        </w:del>
      </w:ins>
      <w:ins w:id="31" w:author="Nokia2" w:date="2023-05-13T00:09:00Z">
        <w:del w:id="32" w:author="Nokia669" w:date="2023-05-24T01:09:00Z">
          <w:r w:rsidR="005036EC" w:rsidDel="003E571D">
            <w:rPr>
              <w:lang w:eastAsia="zh-CN"/>
            </w:rPr>
            <w:delText>session</w:delText>
          </w:r>
        </w:del>
      </w:ins>
      <w:ins w:id="33" w:author="Nokia2" w:date="2023-05-12T20:16:00Z">
        <w:del w:id="34" w:author="Nokia669" w:date="2023-05-24T01:09:00Z">
          <w:r w:rsidR="00822657" w:rsidDel="003E571D">
            <w:rPr>
              <w:lang w:eastAsia="zh-CN"/>
            </w:rPr>
            <w:delText xml:space="preserve">, </w:delText>
          </w:r>
        </w:del>
      </w:ins>
      <w:ins w:id="35" w:author="Nokia2" w:date="2023-05-12T20:17:00Z">
        <w:del w:id="36" w:author="Nokia669" w:date="2023-05-24T01:09:00Z">
          <w:r w:rsidR="00822657" w:rsidDel="003E571D">
            <w:rPr>
              <w:lang w:eastAsia="zh-CN"/>
            </w:rPr>
            <w:delText>LMF replies the request from AMF</w:delText>
          </w:r>
        </w:del>
      </w:ins>
      <w:ins w:id="37" w:author="Nokia2" w:date="2023-05-13T00:10:00Z">
        <w:del w:id="38" w:author="Nokia669" w:date="2023-05-24T01:09:00Z">
          <w:r w:rsidR="005036EC" w:rsidDel="003E571D">
            <w:rPr>
              <w:lang w:eastAsia="zh-CN"/>
            </w:rPr>
            <w:delText>. Then, LMF</w:delText>
          </w:r>
        </w:del>
      </w:ins>
      <w:ins w:id="39" w:author="Nokia2" w:date="2023-05-12T20:17:00Z">
        <w:del w:id="40" w:author="Nokia669" w:date="2023-05-24T01:09:00Z">
          <w:r w:rsidR="00822657" w:rsidDel="003E571D">
            <w:rPr>
              <w:lang w:eastAsia="zh-CN"/>
            </w:rPr>
            <w:delText xml:space="preserve"> may </w:delText>
          </w:r>
        </w:del>
      </w:ins>
      <w:ins w:id="41" w:author="Nokia2" w:date="2023-05-12T20:18:00Z">
        <w:del w:id="42" w:author="Nokia669" w:date="2023-05-24T01:09:00Z">
          <w:r w:rsidR="00822657" w:rsidDel="003E571D">
            <w:rPr>
              <w:lang w:eastAsia="zh-CN"/>
            </w:rPr>
            <w:delText>skip the step 6~19; AMF may also continue to setup user plane connection without any positioning message.</w:delText>
          </w:r>
        </w:del>
      </w:ins>
    </w:p>
    <w:p w14:paraId="421113C0"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6.</w:t>
      </w:r>
      <w:r w:rsidRPr="00021F24">
        <w:rPr>
          <w:lang w:eastAsia="zh-CN"/>
        </w:rPr>
        <w:tab/>
        <w:t>[Conditional] If LMF knows the UE IP address information, LMF may notify UE to setup the secure user plane connection through the known UE IP address.</w:t>
      </w:r>
    </w:p>
    <w:p w14:paraId="242F7D9A" w14:textId="77777777" w:rsidR="00021F24" w:rsidRPr="00021F24" w:rsidRDefault="00021F24" w:rsidP="00021F24">
      <w:pPr>
        <w:keepLines/>
        <w:overflowPunct w:val="0"/>
        <w:autoSpaceDE w:val="0"/>
        <w:autoSpaceDN w:val="0"/>
        <w:adjustRightInd w:val="0"/>
        <w:ind w:left="1559" w:hanging="1276"/>
        <w:textAlignment w:val="baseline"/>
        <w:rPr>
          <w:color w:val="FF0000"/>
          <w:lang w:eastAsia="zh-CN"/>
        </w:rPr>
      </w:pPr>
      <w:r w:rsidRPr="00021F24">
        <w:rPr>
          <w:color w:val="FF0000"/>
          <w:lang w:eastAsia="zh-CN"/>
        </w:rPr>
        <w:t>Editor's note:</w:t>
      </w:r>
      <w:r w:rsidRPr="00021F24">
        <w:rPr>
          <w:color w:val="FF0000"/>
          <w:lang w:eastAsia="zh-CN"/>
        </w:rPr>
        <w:tab/>
        <w:t>It is stage 3 to check and decide the protocol used by LMF to notify UE through the known UE IP address.</w:t>
      </w:r>
    </w:p>
    <w:p w14:paraId="4CF2300C"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7.</w:t>
      </w:r>
      <w:r w:rsidRPr="00021F24">
        <w:rPr>
          <w:lang w:eastAsia="zh-CN"/>
        </w:rPr>
        <w:tab/>
        <w:t>[Conditional] UE establishes a secured user plane connection with LMF. If LMF send its FQDN to the UE, a DNS server/resolver is used to resolve the IP address of LMF (e.g. EASDF or local DNS for local LMF address resolution).</w:t>
      </w:r>
    </w:p>
    <w:p w14:paraId="022A118F" w14:textId="77777777" w:rsidR="00021F24" w:rsidRPr="00021F24" w:rsidRDefault="00021F24" w:rsidP="00021F24">
      <w:pPr>
        <w:keepLines/>
        <w:overflowPunct w:val="0"/>
        <w:autoSpaceDE w:val="0"/>
        <w:autoSpaceDN w:val="0"/>
        <w:adjustRightInd w:val="0"/>
        <w:ind w:left="1559" w:hanging="1276"/>
        <w:textAlignment w:val="baseline"/>
        <w:rPr>
          <w:color w:val="FF0000"/>
          <w:lang w:eastAsia="zh-CN"/>
        </w:rPr>
      </w:pPr>
      <w:r w:rsidRPr="00021F24">
        <w:rPr>
          <w:color w:val="FF0000"/>
          <w:lang w:eastAsia="zh-CN"/>
        </w:rPr>
        <w:t>Editor's note:</w:t>
      </w:r>
      <w:r w:rsidRPr="00021F24">
        <w:rPr>
          <w:color w:val="FF0000"/>
          <w:lang w:eastAsia="zh-CN"/>
        </w:rPr>
        <w:tab/>
        <w:t>IP address and/or FQDN as LMF address information needs to be checked/verified based on CT1/CT3 feedback.</w:t>
      </w:r>
    </w:p>
    <w:p w14:paraId="22F03C38" w14:textId="186E0BEF"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8.</w:t>
      </w:r>
      <w:r w:rsidRPr="00021F24">
        <w:rPr>
          <w:lang w:eastAsia="zh-CN"/>
        </w:rPr>
        <w:tab/>
        <w:t>[Conditional] LMF indicates AMF in the Nlmf_Location_UPNotify message</w:t>
      </w:r>
      <w:ins w:id="43" w:author="Nokia2" w:date="2023-05-13T01:24:00Z">
        <w:r w:rsidR="0057555C">
          <w:rPr>
            <w:lang w:eastAsia="zh-CN"/>
          </w:rPr>
          <w:t xml:space="preserve"> to update the LMF selection criteria</w:t>
        </w:r>
      </w:ins>
      <w:r w:rsidRPr="00021F24">
        <w:rPr>
          <w:lang w:eastAsia="zh-CN"/>
        </w:rPr>
        <w:t xml:space="preserve"> that user plane connection between the UE and LMF has been established.</w:t>
      </w:r>
    </w:p>
    <w:p w14:paraId="7542FCB2" w14:textId="48BB70DF"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9.</w:t>
      </w:r>
      <w:r w:rsidRPr="00021F24">
        <w:rPr>
          <w:lang w:eastAsia="zh-CN"/>
        </w:rPr>
        <w:tab/>
        <w:t xml:space="preserve">[Conditional] The AMF stores the LCS-UP connection context as part of </w:t>
      </w:r>
      <w:del w:id="44" w:author="Nokia669" w:date="2023-05-24T01:10:00Z">
        <w:r w:rsidRPr="00021F24" w:rsidDel="003E571D">
          <w:rPr>
            <w:lang w:eastAsia="zh-CN"/>
          </w:rPr>
          <w:delText>UE context</w:delText>
        </w:r>
      </w:del>
      <w:ins w:id="45" w:author="Nokia669" w:date="2023-05-24T01:09:00Z">
        <w:r w:rsidR="003E571D">
          <w:rPr>
            <w:lang w:eastAsia="zh-CN"/>
          </w:rPr>
          <w:t>LMF selection</w:t>
        </w:r>
      </w:ins>
      <w:ins w:id="46" w:author="Nokia669" w:date="2023-05-24T01:10:00Z">
        <w:r w:rsidR="003E571D">
          <w:rPr>
            <w:lang w:eastAsia="zh-CN"/>
          </w:rPr>
          <w:t xml:space="preserve"> criteria</w:t>
        </w:r>
      </w:ins>
      <w:r w:rsidRPr="00021F24">
        <w:rPr>
          <w:lang w:eastAsia="zh-CN"/>
        </w:rPr>
        <w:t>.</w:t>
      </w:r>
    </w:p>
    <w:p w14:paraId="25E52D08"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10.</w:t>
      </w:r>
      <w:r w:rsidRPr="00021F24">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63FD42D4" w14:textId="77777777" w:rsidR="00021F24" w:rsidRPr="00021F24" w:rsidRDefault="00021F24" w:rsidP="00021F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7" w:name="_Toc131157714"/>
      <w:r w:rsidRPr="00021F24">
        <w:rPr>
          <w:rFonts w:ascii="Arial" w:hAnsi="Arial"/>
          <w:sz w:val="28"/>
          <w:lang w:eastAsia="zh-CN"/>
        </w:rPr>
        <w:t>6.18.2</w:t>
      </w:r>
      <w:r w:rsidRPr="00021F24">
        <w:rPr>
          <w:rFonts w:ascii="Arial" w:hAnsi="Arial"/>
          <w:sz w:val="28"/>
          <w:lang w:eastAsia="zh-CN"/>
        </w:rPr>
        <w:tab/>
        <w:t>UE initiated User Plane Connection</w:t>
      </w:r>
      <w:bookmarkEnd w:id="47"/>
    </w:p>
    <w:p w14:paraId="05F99E54" w14:textId="585C6462" w:rsidR="00021F24" w:rsidRDefault="00021F24" w:rsidP="00021F24">
      <w:pPr>
        <w:overflowPunct w:val="0"/>
        <w:autoSpaceDE w:val="0"/>
        <w:autoSpaceDN w:val="0"/>
        <w:adjustRightInd w:val="0"/>
        <w:textAlignment w:val="baseline"/>
        <w:rPr>
          <w:lang w:eastAsia="zh-CN"/>
        </w:rPr>
      </w:pPr>
      <w:r w:rsidRPr="00021F24">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6B83F351" w14:textId="27F529D2" w:rsidR="003E571D" w:rsidRPr="00021F24" w:rsidRDefault="003E571D" w:rsidP="003E571D">
      <w:pPr>
        <w:overflowPunct w:val="0"/>
        <w:autoSpaceDE w:val="0"/>
        <w:autoSpaceDN w:val="0"/>
        <w:adjustRightInd w:val="0"/>
        <w:jc w:val="center"/>
        <w:textAlignment w:val="baseline"/>
        <w:rPr>
          <w:lang w:eastAsia="zh-CN"/>
        </w:rPr>
      </w:pPr>
      <w:del w:id="48" w:author="Nokia669" w:date="2023-05-24T01:04:00Z">
        <w:r w:rsidDel="003E571D">
          <w:object w:dxaOrig="11700" w:dyaOrig="7515" w14:anchorId="401A63F6">
            <v:shape id="_x0000_i1027" type="#_x0000_t75" style="width:418.3pt;height:263.7pt" o:ole="">
              <v:imagedata r:id="rId22" o:title="" cropbottom="2153f"/>
            </v:shape>
            <o:OLEObject Type="Embed" ProgID="Visio.Drawing.15" ShapeID="_x0000_i1027" DrawAspect="Content" ObjectID="_1746397337" r:id="rId23"/>
          </w:object>
        </w:r>
      </w:del>
    </w:p>
    <w:p w14:paraId="543BB1CA" w14:textId="754177BE" w:rsidR="00021F24" w:rsidRPr="00021F24" w:rsidRDefault="003E571D" w:rsidP="00021F24">
      <w:pPr>
        <w:keepNext/>
        <w:keepLines/>
        <w:overflowPunct w:val="0"/>
        <w:autoSpaceDE w:val="0"/>
        <w:autoSpaceDN w:val="0"/>
        <w:adjustRightInd w:val="0"/>
        <w:spacing w:before="60"/>
        <w:jc w:val="center"/>
        <w:textAlignment w:val="baseline"/>
        <w:rPr>
          <w:rFonts w:ascii="Arial" w:hAnsi="Arial"/>
          <w:b/>
          <w:lang w:eastAsia="zh-CN"/>
        </w:rPr>
      </w:pPr>
      <w:r w:rsidRPr="00021F24">
        <w:rPr>
          <w:rFonts w:ascii="Arial" w:eastAsia="Times New Roman" w:hAnsi="Arial"/>
          <w:b/>
          <w:lang w:eastAsia="en-GB"/>
        </w:rPr>
        <w:object w:dxaOrig="11716" w:dyaOrig="7531" w14:anchorId="59747197">
          <v:shape id="_x0000_i1030" type="#_x0000_t75" style="width:418.75pt;height:264.15pt" o:ole="">
            <v:imagedata r:id="rId24" o:title="" cropbottom="2153f"/>
          </v:shape>
          <o:OLEObject Type="Embed" ProgID="Visio.Drawing.15" ShapeID="_x0000_i1030" DrawAspect="Content" ObjectID="_1746397338" r:id="rId25"/>
        </w:object>
      </w:r>
    </w:p>
    <w:p w14:paraId="112071D8" w14:textId="77777777" w:rsidR="00021F24" w:rsidRPr="00021F24" w:rsidRDefault="00021F24" w:rsidP="00021F24">
      <w:pPr>
        <w:keepLines/>
        <w:overflowPunct w:val="0"/>
        <w:autoSpaceDE w:val="0"/>
        <w:autoSpaceDN w:val="0"/>
        <w:adjustRightInd w:val="0"/>
        <w:spacing w:after="240"/>
        <w:jc w:val="center"/>
        <w:textAlignment w:val="baseline"/>
        <w:rPr>
          <w:rFonts w:ascii="Arial" w:hAnsi="Arial"/>
          <w:b/>
          <w:lang w:eastAsia="zh-CN"/>
        </w:rPr>
      </w:pPr>
      <w:r w:rsidRPr="00021F24">
        <w:rPr>
          <w:rFonts w:ascii="Arial" w:hAnsi="Arial"/>
          <w:b/>
          <w:lang w:eastAsia="zh-CN"/>
        </w:rPr>
        <w:t>Figure 6.18.2-1: Positioning via a User Plane Connection between UE and LMF initiated by UE</w:t>
      </w:r>
    </w:p>
    <w:p w14:paraId="24BC2EAE"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1.</w:t>
      </w:r>
      <w:r w:rsidRPr="00021F24">
        <w:rPr>
          <w:lang w:eastAsia="zh-CN"/>
        </w:rPr>
        <w:tab/>
        <w:t>UE may send a user plane establishment request to AMF via NAS Message, if UE decides to prepare a user plane connection for upcoming positioning requests.</w:t>
      </w:r>
    </w:p>
    <w:p w14:paraId="6257A06D"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2.</w:t>
      </w:r>
      <w:r w:rsidRPr="00021F24">
        <w:rPr>
          <w:lang w:eastAsia="zh-CN"/>
        </w:rPr>
        <w:tab/>
        <w:t>[Conditional] If the UE is authorized based on UE Subscription to use the user plane positioning, AMF selects an LMF which capable to establish a user plane session for positioning with the UE.</w:t>
      </w:r>
    </w:p>
    <w:p w14:paraId="56B25FEB"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3.</w:t>
      </w:r>
      <w:r w:rsidRPr="00021F24">
        <w:rPr>
          <w:lang w:eastAsia="zh-CN"/>
        </w:rPr>
        <w:tab/>
        <w:t>[Conditional] The AMF sends a Nlmf_Location_UPConfig Request towards LMF to request set up of an LCS-UP connection.</w:t>
      </w:r>
    </w:p>
    <w:p w14:paraId="1416B0E9"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4.</w:t>
      </w:r>
      <w:r w:rsidRPr="00021F24">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458D9BC2"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lastRenderedPageBreak/>
        <w:t>5.</w:t>
      </w:r>
      <w:r w:rsidRPr="00021F24">
        <w:rPr>
          <w:lang w:eastAsia="zh-CN"/>
        </w:rPr>
        <w:tab/>
        <w:t>[Conditional] When AMF receives the user plane information from LMF in step 4, AMF forwards it to UE via a DL NAS TRANSPORT message.</w:t>
      </w:r>
    </w:p>
    <w:p w14:paraId="649D3565"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6.</w:t>
      </w:r>
      <w:r w:rsidRPr="00021F24">
        <w:rPr>
          <w:lang w:eastAsia="zh-CN"/>
        </w:rPr>
        <w:tab/>
        <w:t>[Conditional] UE establishes a secured user plane connection with LMF.</w:t>
      </w:r>
    </w:p>
    <w:p w14:paraId="7E164E50"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7.</w:t>
      </w:r>
      <w:r w:rsidRPr="00021F24">
        <w:rPr>
          <w:lang w:eastAsia="zh-CN"/>
        </w:rPr>
        <w:tab/>
        <w:t>[Conditional] LMF responds to AMF that user plane connection between the UE and LMF has been established.</w:t>
      </w:r>
    </w:p>
    <w:p w14:paraId="38C73F1C" w14:textId="01CD40F9"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8.</w:t>
      </w:r>
      <w:r w:rsidRPr="00021F24">
        <w:rPr>
          <w:lang w:eastAsia="zh-CN"/>
        </w:rPr>
        <w:tab/>
        <w:t xml:space="preserve">[Conditional] The AMF stores the LCS-UP connection context as part of </w:t>
      </w:r>
      <w:del w:id="49" w:author="Nokia2" w:date="2023-05-12T20:25:00Z">
        <w:r w:rsidRPr="00021F24" w:rsidDel="00FD668D">
          <w:rPr>
            <w:lang w:eastAsia="zh-CN"/>
          </w:rPr>
          <w:delText>UE context</w:delText>
        </w:r>
      </w:del>
      <w:ins w:id="50" w:author="Nokia2" w:date="2023-05-12T20:25:00Z">
        <w:r w:rsidR="00FD668D">
          <w:rPr>
            <w:lang w:eastAsia="zh-CN"/>
          </w:rPr>
          <w:t xml:space="preserve"> the criteria for LMF selection</w:t>
        </w:r>
      </w:ins>
    </w:p>
    <w:p w14:paraId="4ECCEC50" w14:textId="77777777" w:rsidR="00021F24" w:rsidRPr="00021F24" w:rsidRDefault="00021F24" w:rsidP="00021F24">
      <w:pPr>
        <w:overflowPunct w:val="0"/>
        <w:autoSpaceDE w:val="0"/>
        <w:autoSpaceDN w:val="0"/>
        <w:adjustRightInd w:val="0"/>
        <w:ind w:left="568" w:hanging="284"/>
        <w:textAlignment w:val="baseline"/>
        <w:rPr>
          <w:lang w:eastAsia="zh-CN"/>
        </w:rPr>
      </w:pPr>
      <w:r w:rsidRPr="00021F24">
        <w:rPr>
          <w:lang w:eastAsia="zh-CN"/>
        </w:rPr>
        <w:t>9.</w:t>
      </w:r>
      <w:r w:rsidRPr="00021F24">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77C7C15A" w14:textId="77777777" w:rsidR="00C60C2D" w:rsidRPr="00471F69" w:rsidRDefault="00C60C2D"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D0B26" w14:textId="77777777" w:rsidR="00AD6949" w:rsidRDefault="00AD6949">
      <w:r>
        <w:separator/>
      </w:r>
    </w:p>
  </w:endnote>
  <w:endnote w:type="continuationSeparator" w:id="0">
    <w:p w14:paraId="08009D10" w14:textId="77777777" w:rsidR="00AD6949" w:rsidRDefault="00AD6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87EF6" w14:textId="77777777" w:rsidR="00AD6949" w:rsidRDefault="00AD6949">
      <w:r>
        <w:separator/>
      </w:r>
    </w:p>
  </w:footnote>
  <w:footnote w:type="continuationSeparator" w:id="0">
    <w:p w14:paraId="0292F401" w14:textId="77777777" w:rsidR="00AD6949" w:rsidRDefault="00AD6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2817DD"/>
    <w:multiLevelType w:val="hybridMultilevel"/>
    <w:tmpl w:val="36000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8143EA"/>
    <w:multiLevelType w:val="hybridMultilevel"/>
    <w:tmpl w:val="97FE9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67D52"/>
    <w:multiLevelType w:val="hybridMultilevel"/>
    <w:tmpl w:val="48F0B1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10"/>
  </w:num>
  <w:num w:numId="7">
    <w:abstractNumId w:val="9"/>
  </w:num>
  <w:num w:numId="8">
    <w:abstractNumId w:val="5"/>
  </w:num>
  <w:num w:numId="9">
    <w:abstractNumId w:val="3"/>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69">
    <w15:presenceInfo w15:providerId="None" w15:userId="Nokia669"/>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mwqAUAdaQnYSwAAAA="/>
  </w:docVars>
  <w:rsids>
    <w:rsidRoot w:val="00022E4A"/>
    <w:rsid w:val="00000602"/>
    <w:rsid w:val="00000FD3"/>
    <w:rsid w:val="0000359B"/>
    <w:rsid w:val="00003CF0"/>
    <w:rsid w:val="00010C97"/>
    <w:rsid w:val="00013DAB"/>
    <w:rsid w:val="000147EF"/>
    <w:rsid w:val="00014B33"/>
    <w:rsid w:val="00021F24"/>
    <w:rsid w:val="00022964"/>
    <w:rsid w:val="00022E4A"/>
    <w:rsid w:val="00024810"/>
    <w:rsid w:val="00027251"/>
    <w:rsid w:val="000277C4"/>
    <w:rsid w:val="000317C8"/>
    <w:rsid w:val="0003667A"/>
    <w:rsid w:val="0004506A"/>
    <w:rsid w:val="0004656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37D9"/>
    <w:rsid w:val="000F7990"/>
    <w:rsid w:val="00105486"/>
    <w:rsid w:val="001144C3"/>
    <w:rsid w:val="00116D10"/>
    <w:rsid w:val="00120CC1"/>
    <w:rsid w:val="0012235C"/>
    <w:rsid w:val="00126585"/>
    <w:rsid w:val="0012679C"/>
    <w:rsid w:val="00126F14"/>
    <w:rsid w:val="00130E5D"/>
    <w:rsid w:val="00133967"/>
    <w:rsid w:val="001350F0"/>
    <w:rsid w:val="00145C42"/>
    <w:rsid w:val="00145D43"/>
    <w:rsid w:val="00153A22"/>
    <w:rsid w:val="00155641"/>
    <w:rsid w:val="00155D22"/>
    <w:rsid w:val="00160A27"/>
    <w:rsid w:val="00163D28"/>
    <w:rsid w:val="00165CA4"/>
    <w:rsid w:val="00166AC6"/>
    <w:rsid w:val="00167939"/>
    <w:rsid w:val="0017272F"/>
    <w:rsid w:val="001736EC"/>
    <w:rsid w:val="00175A6D"/>
    <w:rsid w:val="00192C46"/>
    <w:rsid w:val="00195023"/>
    <w:rsid w:val="001A08B3"/>
    <w:rsid w:val="001A10CD"/>
    <w:rsid w:val="001A4FB6"/>
    <w:rsid w:val="001A573F"/>
    <w:rsid w:val="001A5EFA"/>
    <w:rsid w:val="001A7B60"/>
    <w:rsid w:val="001B0F21"/>
    <w:rsid w:val="001B1DE0"/>
    <w:rsid w:val="001B4B42"/>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4F8B"/>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4493F"/>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571D"/>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11B6E"/>
    <w:rsid w:val="0042160F"/>
    <w:rsid w:val="004242F1"/>
    <w:rsid w:val="0043042F"/>
    <w:rsid w:val="00431BD6"/>
    <w:rsid w:val="00432385"/>
    <w:rsid w:val="004325A7"/>
    <w:rsid w:val="004334DC"/>
    <w:rsid w:val="00436BAF"/>
    <w:rsid w:val="00442061"/>
    <w:rsid w:val="00443780"/>
    <w:rsid w:val="00450294"/>
    <w:rsid w:val="00450C73"/>
    <w:rsid w:val="0045251F"/>
    <w:rsid w:val="0045618C"/>
    <w:rsid w:val="004638BB"/>
    <w:rsid w:val="00465C70"/>
    <w:rsid w:val="00467FFD"/>
    <w:rsid w:val="00471F69"/>
    <w:rsid w:val="00474741"/>
    <w:rsid w:val="00475B1F"/>
    <w:rsid w:val="00475B3B"/>
    <w:rsid w:val="00476596"/>
    <w:rsid w:val="00477CC2"/>
    <w:rsid w:val="00481D61"/>
    <w:rsid w:val="00485E14"/>
    <w:rsid w:val="00487598"/>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6EC"/>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63D35"/>
    <w:rsid w:val="00571519"/>
    <w:rsid w:val="00572ED3"/>
    <w:rsid w:val="00574037"/>
    <w:rsid w:val="005747B8"/>
    <w:rsid w:val="0057555C"/>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228F"/>
    <w:rsid w:val="00695808"/>
    <w:rsid w:val="00696462"/>
    <w:rsid w:val="00696F32"/>
    <w:rsid w:val="006A0FC3"/>
    <w:rsid w:val="006A10B1"/>
    <w:rsid w:val="006A6952"/>
    <w:rsid w:val="006A70C5"/>
    <w:rsid w:val="006B0F6C"/>
    <w:rsid w:val="006B3FBF"/>
    <w:rsid w:val="006B46FB"/>
    <w:rsid w:val="006B7065"/>
    <w:rsid w:val="006C491A"/>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7501F"/>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3F24"/>
    <w:rsid w:val="008176EA"/>
    <w:rsid w:val="00822657"/>
    <w:rsid w:val="008230A6"/>
    <w:rsid w:val="00823307"/>
    <w:rsid w:val="00823E6D"/>
    <w:rsid w:val="00825972"/>
    <w:rsid w:val="0082678D"/>
    <w:rsid w:val="00826940"/>
    <w:rsid w:val="008279FA"/>
    <w:rsid w:val="00833C03"/>
    <w:rsid w:val="00833F2C"/>
    <w:rsid w:val="00835C47"/>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45C8"/>
    <w:rsid w:val="008F1FCD"/>
    <w:rsid w:val="008F3789"/>
    <w:rsid w:val="008F686C"/>
    <w:rsid w:val="00905C56"/>
    <w:rsid w:val="00906E1D"/>
    <w:rsid w:val="009100C4"/>
    <w:rsid w:val="009108B6"/>
    <w:rsid w:val="00910E70"/>
    <w:rsid w:val="00913F2E"/>
    <w:rsid w:val="0091467C"/>
    <w:rsid w:val="009148DE"/>
    <w:rsid w:val="009201F8"/>
    <w:rsid w:val="00925B78"/>
    <w:rsid w:val="00925FBE"/>
    <w:rsid w:val="009266A4"/>
    <w:rsid w:val="009325AD"/>
    <w:rsid w:val="009402B2"/>
    <w:rsid w:val="00940C34"/>
    <w:rsid w:val="00941E1C"/>
    <w:rsid w:val="00941E30"/>
    <w:rsid w:val="00942FEA"/>
    <w:rsid w:val="00944418"/>
    <w:rsid w:val="00946A31"/>
    <w:rsid w:val="00946DCC"/>
    <w:rsid w:val="00950076"/>
    <w:rsid w:val="009505BF"/>
    <w:rsid w:val="00953F41"/>
    <w:rsid w:val="00956A09"/>
    <w:rsid w:val="00957A4D"/>
    <w:rsid w:val="00960746"/>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C4408"/>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D6949"/>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2574"/>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62EE"/>
    <w:rsid w:val="00C27057"/>
    <w:rsid w:val="00C320CA"/>
    <w:rsid w:val="00C34F87"/>
    <w:rsid w:val="00C4793B"/>
    <w:rsid w:val="00C52CC7"/>
    <w:rsid w:val="00C533FC"/>
    <w:rsid w:val="00C60B38"/>
    <w:rsid w:val="00C60C2D"/>
    <w:rsid w:val="00C6140C"/>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5640C"/>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456"/>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2055"/>
    <w:rsid w:val="00E85960"/>
    <w:rsid w:val="00E912C3"/>
    <w:rsid w:val="00E9217D"/>
    <w:rsid w:val="00E93D1A"/>
    <w:rsid w:val="00EA0541"/>
    <w:rsid w:val="00EA0928"/>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E7DBF"/>
    <w:rsid w:val="00EF1ACF"/>
    <w:rsid w:val="00F01A3C"/>
    <w:rsid w:val="00F039FB"/>
    <w:rsid w:val="00F04062"/>
    <w:rsid w:val="00F05BBE"/>
    <w:rsid w:val="00F104C0"/>
    <w:rsid w:val="00F11CFC"/>
    <w:rsid w:val="00F13411"/>
    <w:rsid w:val="00F2104B"/>
    <w:rsid w:val="00F220AC"/>
    <w:rsid w:val="00F25D98"/>
    <w:rsid w:val="00F2726F"/>
    <w:rsid w:val="00F300FB"/>
    <w:rsid w:val="00F35953"/>
    <w:rsid w:val="00F4014D"/>
    <w:rsid w:val="00F41226"/>
    <w:rsid w:val="00F46086"/>
    <w:rsid w:val="00F47879"/>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D668D"/>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1419</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Nokia669</cp:lastModifiedBy>
  <cp:revision>5</cp:revision>
  <cp:lastPrinted>1900-01-01T05:00:00Z</cp:lastPrinted>
  <dcterms:created xsi:type="dcterms:W3CDTF">2023-05-23T22:58:00Z</dcterms:created>
  <dcterms:modified xsi:type="dcterms:W3CDTF">2023-05-23T23:32:00Z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ies>
</file>